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F257B78" w:rsidR="003408EB" w:rsidRDefault="003408EB" w:rsidP="00F722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1040F6" w:rsidRPr="001040F6">
        <w:rPr>
          <w:b/>
          <w:i/>
          <w:noProof/>
          <w:sz w:val="28"/>
        </w:rPr>
        <w:t>S5-251469</w:t>
      </w:r>
      <w:bookmarkEnd w:id="0"/>
    </w:p>
    <w:p w14:paraId="16692656" w14:textId="7BFE7897" w:rsidR="00483393" w:rsidRPr="001040F6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1BA89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F6" w:rsidRPr="001040F6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683EF" w:rsidR="001E41F3" w:rsidRDefault="002B4DD6" w:rsidP="008D6708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32.254 Add</w:t>
            </w:r>
            <w:r w:rsidR="008D6708">
              <w:rPr>
                <w:noProof/>
              </w:rPr>
              <w:t>ition</w:t>
            </w:r>
            <w:r w:rsidR="002A32A8">
              <w:rPr>
                <w:noProof/>
              </w:rPr>
              <w:t xml:space="preserve"> of CAPIF charging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75CD7" w:rsidR="00793DC1" w:rsidRDefault="002603E4" w:rsidP="00783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A3409" w:rsidR="00793DC1" w:rsidRDefault="00793DC1" w:rsidP="00260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specify the </w:t>
            </w:r>
            <w:r w:rsidR="003E2539">
              <w:rPr>
                <w:noProof/>
              </w:rPr>
              <w:t>charging data messages</w:t>
            </w:r>
            <w:r w:rsidR="002603E4">
              <w:rPr>
                <w:noProof/>
              </w:rPr>
              <w:t xml:space="preserve"> for CAPIF Core Function Charging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347B" w:rsidR="001E41F3" w:rsidRDefault="003E2539" w:rsidP="003E2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6.2B(New)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924C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9F3F7F" w:rsidR="001E41F3" w:rsidRDefault="004F1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D1B458" w:rsidR="007643B9" w:rsidRDefault="004F1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19A58D3" w14:textId="22004BDE" w:rsidR="00F4448C" w:rsidRPr="005B57B2" w:rsidRDefault="00F4448C" w:rsidP="00F4448C">
      <w:pPr>
        <w:pStyle w:val="2"/>
        <w:rPr>
          <w:ins w:id="2" w:author="Huawei" w:date="2025-03-21T18:01:00Z"/>
        </w:rPr>
      </w:pPr>
      <w:bookmarkStart w:id="3" w:name="_Toc187416481"/>
      <w:ins w:id="4" w:author="Huawei" w:date="2025-03-21T18:01:00Z">
        <w:r w:rsidRPr="005B57B2">
          <w:t>6.2</w:t>
        </w:r>
        <w:r w:rsidR="00E173FB">
          <w:t>b</w:t>
        </w:r>
        <w:r w:rsidRPr="005B57B2">
          <w:tab/>
          <w:t xml:space="preserve">Data description for </w:t>
        </w:r>
      </w:ins>
      <w:ins w:id="5" w:author="Huawei" w:date="2025-03-21T18:02:00Z">
        <w:r w:rsidR="00185EC3">
          <w:rPr>
            <w:color w:val="000000"/>
          </w:rPr>
          <w:t>CAPIF Core Function</w:t>
        </w:r>
      </w:ins>
      <w:ins w:id="6" w:author="Huawei" w:date="2025-03-21T18:01:00Z">
        <w:r w:rsidRPr="005B57B2">
          <w:rPr>
            <w:color w:val="0000FF"/>
          </w:rPr>
          <w:t xml:space="preserve"> </w:t>
        </w:r>
        <w:r w:rsidRPr="005B57B2">
          <w:t>converged charging</w:t>
        </w:r>
        <w:bookmarkEnd w:id="3"/>
      </w:ins>
    </w:p>
    <w:p w14:paraId="194E561F" w14:textId="3FB2FD80" w:rsidR="00F4448C" w:rsidRPr="005B57B2" w:rsidRDefault="00F4448C" w:rsidP="00F4448C">
      <w:pPr>
        <w:pStyle w:val="3"/>
        <w:rPr>
          <w:ins w:id="7" w:author="Huawei" w:date="2025-03-21T18:01:00Z"/>
        </w:rPr>
      </w:pPr>
      <w:bookmarkStart w:id="8" w:name="_CR6_2a_1"/>
      <w:bookmarkStart w:id="9" w:name="_Toc187416482"/>
      <w:bookmarkEnd w:id="8"/>
      <w:ins w:id="10" w:author="Huawei" w:date="2025-03-21T18:01:00Z">
        <w:r w:rsidRPr="005B57B2">
          <w:t>6.</w:t>
        </w:r>
        <w:r w:rsidR="00185EC3">
          <w:t>2b</w:t>
        </w:r>
        <w:r w:rsidRPr="005B57B2">
          <w:t>.1</w:t>
        </w:r>
        <w:r w:rsidRPr="005B57B2">
          <w:tab/>
          <w:t>Message contents</w:t>
        </w:r>
        <w:bookmarkEnd w:id="9"/>
      </w:ins>
    </w:p>
    <w:p w14:paraId="6D4A90F7" w14:textId="332EC87D" w:rsidR="00F4448C" w:rsidRPr="005B57B2" w:rsidRDefault="00F4448C" w:rsidP="00F4448C">
      <w:pPr>
        <w:pStyle w:val="4"/>
        <w:rPr>
          <w:ins w:id="11" w:author="Huawei" w:date="2025-03-21T18:01:00Z"/>
        </w:rPr>
      </w:pPr>
      <w:bookmarkStart w:id="12" w:name="_CR6_2a_1_1"/>
      <w:bookmarkStart w:id="13" w:name="_Toc187416483"/>
      <w:bookmarkEnd w:id="12"/>
      <w:ins w:id="14" w:author="Huawei" w:date="2025-03-21T18:01:00Z">
        <w:r w:rsidRPr="005B57B2">
          <w:t>6.</w:t>
        </w:r>
        <w:r w:rsidR="00185EC3">
          <w:t>2b</w:t>
        </w:r>
        <w:r w:rsidRPr="005B57B2">
          <w:t>.1.1</w:t>
        </w:r>
        <w:r w:rsidRPr="005B57B2">
          <w:tab/>
        </w:r>
        <w:r w:rsidRPr="005B57B2">
          <w:rPr>
            <w:lang w:eastAsia="zh-CN"/>
          </w:rPr>
          <w:t>General</w:t>
        </w:r>
        <w:bookmarkEnd w:id="13"/>
      </w:ins>
    </w:p>
    <w:p w14:paraId="60A857CA" w14:textId="77777777" w:rsidR="00F4448C" w:rsidRPr="005B57B2" w:rsidRDefault="00F4448C" w:rsidP="00F4448C">
      <w:pPr>
        <w:rPr>
          <w:ins w:id="15" w:author="Huawei" w:date="2025-03-21T18:01:00Z"/>
        </w:rPr>
      </w:pPr>
      <w:ins w:id="16" w:author="Huawei" w:date="2025-03-21T18:01:00Z">
        <w:r w:rsidRPr="005B57B2">
          <w:t xml:space="preserve">The Charging Data Request and Charging Data Response are specified in TS 32.290 [57] and include charging information. The Charging Data Request can be of type [Event, Initial, Termination]. </w:t>
        </w:r>
      </w:ins>
    </w:p>
    <w:p w14:paraId="353CD2F3" w14:textId="02FBB869" w:rsidR="00F4448C" w:rsidRPr="005B57B2" w:rsidRDefault="00F4448C" w:rsidP="00F4448C">
      <w:pPr>
        <w:rPr>
          <w:ins w:id="17" w:author="Huawei" w:date="2025-03-21T18:01:00Z"/>
          <w:lang w:bidi="ar-IQ"/>
        </w:rPr>
      </w:pPr>
      <w:ins w:id="18" w:author="Huawei" w:date="2025-03-21T18:01:00Z">
        <w:r w:rsidRPr="005B57B2">
          <w:rPr>
            <w:lang w:bidi="ar-IQ"/>
          </w:rPr>
          <w:t>Table 6.</w:t>
        </w:r>
        <w:r w:rsidR="00185EC3">
          <w:rPr>
            <w:lang w:bidi="ar-IQ"/>
          </w:rPr>
          <w:t>2b</w:t>
        </w:r>
        <w:r w:rsidRPr="005B57B2">
          <w:rPr>
            <w:lang w:bidi="ar-IQ"/>
          </w:rPr>
          <w:t>.1.1.1 describes the use of these messages for converged charging.</w:t>
        </w:r>
      </w:ins>
    </w:p>
    <w:p w14:paraId="797583B3" w14:textId="38F36577" w:rsidR="00F4448C" w:rsidRPr="005B57B2" w:rsidRDefault="00F4448C" w:rsidP="00F4448C">
      <w:pPr>
        <w:pStyle w:val="TH"/>
        <w:rPr>
          <w:ins w:id="19" w:author="Huawei" w:date="2025-03-21T18:01:00Z"/>
        </w:rPr>
      </w:pPr>
      <w:bookmarkStart w:id="20" w:name="_CRTable6_2a_1_1_1"/>
      <w:ins w:id="21" w:author="Huawei" w:date="2025-03-21T18:01:00Z">
        <w:r w:rsidRPr="005B57B2">
          <w:t xml:space="preserve">Table </w:t>
        </w:r>
        <w:bookmarkEnd w:id="20"/>
        <w:r w:rsidRPr="005B57B2">
          <w:t>6.</w:t>
        </w:r>
        <w:r w:rsidR="00185EC3">
          <w:t>2b</w:t>
        </w:r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F4448C" w:rsidRPr="005B57B2" w14:paraId="0D2CE0CB" w14:textId="77777777" w:rsidTr="00D8171F">
        <w:trPr>
          <w:jc w:val="center"/>
          <w:ins w:id="22" w:author="Huawei" w:date="2025-03-21T18:01:00Z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C4A588C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23" w:author="Huawei" w:date="2025-03-21T18:01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24" w:author="Huawei" w:date="2025-03-21T18:01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3B33C9B4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25" w:author="Huawei" w:date="2025-03-21T18:01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6" w:author="Huawei" w:date="2025-03-21T18:01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CCDC5DF" w14:textId="77777777" w:rsidR="00F4448C" w:rsidRPr="009A6B40" w:rsidRDefault="00F4448C" w:rsidP="00D8171F">
            <w:pPr>
              <w:keepNext/>
              <w:keepLines/>
              <w:spacing w:after="0"/>
              <w:jc w:val="center"/>
              <w:rPr>
                <w:ins w:id="27" w:author="Huawei" w:date="2025-03-21T18:01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28" w:author="Huawei" w:date="2025-03-21T18:01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F4448C" w:rsidRPr="005B57B2" w14:paraId="4BF46FB2" w14:textId="77777777" w:rsidTr="00D8171F">
        <w:trPr>
          <w:trHeight w:val="64"/>
          <w:jc w:val="center"/>
          <w:ins w:id="29" w:author="Huawei" w:date="2025-03-21T18:01:00Z"/>
        </w:trPr>
        <w:tc>
          <w:tcPr>
            <w:tcW w:w="2500" w:type="dxa"/>
            <w:shd w:val="clear" w:color="auto" w:fill="auto"/>
            <w:hideMark/>
          </w:tcPr>
          <w:p w14:paraId="0DB88AFD" w14:textId="77777777" w:rsidR="00F4448C" w:rsidRPr="009A6B40" w:rsidRDefault="00F4448C" w:rsidP="00D8171F">
            <w:pPr>
              <w:pStyle w:val="TAL"/>
              <w:rPr>
                <w:ins w:id="30" w:author="Huawei" w:date="2025-03-21T18:01:00Z"/>
                <w:b/>
                <w:bCs/>
                <w:lang w:bidi="ar-IQ"/>
              </w:rPr>
            </w:pPr>
            <w:ins w:id="31" w:author="Huawei" w:date="2025-03-21T18:01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827" w:type="dxa"/>
            <w:shd w:val="clear" w:color="auto" w:fill="auto"/>
            <w:hideMark/>
          </w:tcPr>
          <w:p w14:paraId="7BB8CB12" w14:textId="75C5E46D" w:rsidR="00F4448C" w:rsidRPr="005B57B2" w:rsidRDefault="00F4448C" w:rsidP="008523ED">
            <w:pPr>
              <w:pStyle w:val="TAL"/>
              <w:jc w:val="center"/>
              <w:rPr>
                <w:ins w:id="32" w:author="Huawei" w:date="2025-03-21T18:01:00Z"/>
                <w:lang w:bidi="ar-IQ"/>
              </w:rPr>
            </w:pPr>
            <w:ins w:id="33" w:author="Huawei" w:date="2025-03-21T18:01:00Z">
              <w:r>
                <w:rPr>
                  <w:lang w:eastAsia="zh-CN" w:bidi="ar-IQ"/>
                </w:rPr>
                <w:t>CC</w:t>
              </w:r>
            </w:ins>
            <w:ins w:id="34" w:author="Huawei" w:date="2025-03-24T10:21:00Z">
              <w:r w:rsidR="008523ED">
                <w:rPr>
                  <w:lang w:eastAsia="zh-CN" w:bidi="ar-IQ"/>
                </w:rPr>
                <w:t>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7B537675" w14:textId="77777777" w:rsidR="00F4448C" w:rsidRPr="005B57B2" w:rsidRDefault="00F4448C" w:rsidP="00D8171F">
            <w:pPr>
              <w:pStyle w:val="TAL"/>
              <w:jc w:val="center"/>
              <w:rPr>
                <w:ins w:id="35" w:author="Huawei" w:date="2025-03-21T18:01:00Z"/>
                <w:lang w:bidi="ar-IQ"/>
              </w:rPr>
            </w:pPr>
            <w:ins w:id="36" w:author="Huawei" w:date="2025-03-21T18:01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F4448C" w:rsidRPr="005B57B2" w14:paraId="4005FFB1" w14:textId="77777777" w:rsidTr="00D8171F">
        <w:trPr>
          <w:jc w:val="center"/>
          <w:ins w:id="37" w:author="Huawei" w:date="2025-03-21T18:01:00Z"/>
        </w:trPr>
        <w:tc>
          <w:tcPr>
            <w:tcW w:w="2500" w:type="dxa"/>
            <w:shd w:val="clear" w:color="auto" w:fill="auto"/>
            <w:hideMark/>
          </w:tcPr>
          <w:p w14:paraId="7B6DEFFA" w14:textId="77777777" w:rsidR="00F4448C" w:rsidRPr="009A6B40" w:rsidRDefault="00F4448C" w:rsidP="00D8171F">
            <w:pPr>
              <w:pStyle w:val="TAL"/>
              <w:rPr>
                <w:ins w:id="38" w:author="Huawei" w:date="2025-03-21T18:01:00Z"/>
                <w:b/>
                <w:bCs/>
                <w:lang w:bidi="ar-IQ"/>
              </w:rPr>
            </w:pPr>
            <w:ins w:id="39" w:author="Huawei" w:date="2025-03-21T18:01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827" w:type="dxa"/>
            <w:shd w:val="clear" w:color="auto" w:fill="auto"/>
            <w:hideMark/>
          </w:tcPr>
          <w:p w14:paraId="439C54BD" w14:textId="77777777" w:rsidR="00F4448C" w:rsidRPr="005B57B2" w:rsidRDefault="00F4448C" w:rsidP="00D8171F">
            <w:pPr>
              <w:pStyle w:val="TAL"/>
              <w:jc w:val="center"/>
              <w:rPr>
                <w:ins w:id="40" w:author="Huawei" w:date="2025-03-21T18:01:00Z"/>
                <w:lang w:bidi="ar-IQ"/>
              </w:rPr>
            </w:pPr>
            <w:ins w:id="41" w:author="Huawei" w:date="2025-03-21T18:01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5F6BA782" w14:textId="164D73C3" w:rsidR="00F4448C" w:rsidRPr="005B57B2" w:rsidRDefault="00F4448C" w:rsidP="00D8171F">
            <w:pPr>
              <w:pStyle w:val="TAL"/>
              <w:jc w:val="center"/>
              <w:rPr>
                <w:ins w:id="42" w:author="Huawei" w:date="2025-03-21T18:01:00Z"/>
                <w:lang w:bidi="ar-IQ"/>
              </w:rPr>
            </w:pPr>
            <w:ins w:id="43" w:author="Huawei" w:date="2025-03-21T18:01:00Z">
              <w:r>
                <w:rPr>
                  <w:lang w:eastAsia="zh-CN" w:bidi="ar-IQ"/>
                </w:rPr>
                <w:t>CCF</w:t>
              </w:r>
            </w:ins>
          </w:p>
        </w:tc>
      </w:tr>
    </w:tbl>
    <w:p w14:paraId="412EFE7F" w14:textId="77777777" w:rsidR="00F4448C" w:rsidRPr="005B57B2" w:rsidRDefault="00F4448C" w:rsidP="00F4448C">
      <w:pPr>
        <w:ind w:left="568" w:hanging="568"/>
        <w:rPr>
          <w:ins w:id="44" w:author="Huawei" w:date="2025-03-21T18:01:00Z"/>
        </w:rPr>
      </w:pPr>
    </w:p>
    <w:p w14:paraId="42E615C5" w14:textId="77777777" w:rsidR="00F4448C" w:rsidRPr="005B57B2" w:rsidRDefault="00F4448C" w:rsidP="00F4448C">
      <w:pPr>
        <w:rPr>
          <w:ins w:id="45" w:author="Huawei" w:date="2025-03-21T18:01:00Z"/>
        </w:rPr>
      </w:pPr>
      <w:ins w:id="46" w:author="Huawei" w:date="2025-03-21T18:01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[2].</w:t>
        </w:r>
      </w:ins>
    </w:p>
    <w:p w14:paraId="614E017A" w14:textId="73F9C49B" w:rsidR="00F4448C" w:rsidRDefault="004924EC" w:rsidP="004924EC">
      <w:pPr>
        <w:rPr>
          <w:ins w:id="47" w:author="Huawei" w:date="2025-03-25T16:58:00Z"/>
          <w:lang w:eastAsia="zh-CN"/>
        </w:rPr>
      </w:pPr>
      <w:bookmarkStart w:id="48" w:name="_CR6_2a_1_2"/>
      <w:bookmarkStart w:id="49" w:name="_CR6_2a_1_2_1"/>
      <w:bookmarkStart w:id="50" w:name="_CR6_2a_1_2_2"/>
      <w:bookmarkStart w:id="51" w:name="_CR6_2a_2"/>
      <w:bookmarkStart w:id="52" w:name="_CR6_2a_3"/>
      <w:bookmarkStart w:id="53" w:name="_CR6_2a_3_1"/>
      <w:bookmarkStart w:id="54" w:name="_CR6_2a_3_2"/>
      <w:bookmarkEnd w:id="48"/>
      <w:bookmarkEnd w:id="49"/>
      <w:bookmarkEnd w:id="50"/>
      <w:bookmarkEnd w:id="51"/>
      <w:bookmarkEnd w:id="52"/>
      <w:bookmarkEnd w:id="53"/>
      <w:bookmarkEnd w:id="54"/>
      <w:ins w:id="55" w:author="Huawei" w:date="2025-03-25T16:37:00Z">
        <w:r>
          <w:t>The basic structure of a Charging Data Request</w:t>
        </w:r>
      </w:ins>
      <w:ins w:id="56" w:author="Huawei" w:date="2025-03-25T16:41:00Z">
        <w:r w:rsidR="00AF0212">
          <w:rPr>
            <w:lang w:eastAsia="zh-CN"/>
          </w:rPr>
          <w:t>/Response</w:t>
        </w:r>
      </w:ins>
      <w:ins w:id="57" w:author="Huawei" w:date="2025-03-25T16:37:00Z">
        <w:r>
          <w:t xml:space="preserve"> message from</w:t>
        </w:r>
      </w:ins>
      <w:ins w:id="58" w:author="Huawei" w:date="2025-03-25T16:52:00Z">
        <w:r w:rsidR="00AF0212">
          <w:rPr>
            <w:rFonts w:hint="eastAsia"/>
            <w:lang w:eastAsia="zh-CN"/>
          </w:rPr>
          <w:t>/</w:t>
        </w:r>
        <w:r w:rsidR="00AF0212">
          <w:rPr>
            <w:lang w:eastAsia="zh-CN"/>
          </w:rPr>
          <w:t>to</w:t>
        </w:r>
      </w:ins>
      <w:ins w:id="59" w:author="Huawei" w:date="2025-03-25T16:37:00Z">
        <w:r>
          <w:t xml:space="preserve"> the </w:t>
        </w:r>
      </w:ins>
      <w:ins w:id="60" w:author="Huawei" w:date="2025-03-25T16:38:00Z">
        <w:r>
          <w:t>CCF</w:t>
        </w:r>
      </w:ins>
      <w:ins w:id="61" w:author="Huawei" w:date="2025-03-25T16:57:00Z">
        <w:r w:rsidR="001C7BE7">
          <w:t xml:space="preserve"> as used for</w:t>
        </w:r>
      </w:ins>
      <w:ins w:id="62" w:author="Huawei" w:date="2025-03-25T16:56:00Z">
        <w:r w:rsidR="001C7BE7">
          <w:t xml:space="preserve"> </w:t>
        </w:r>
      </w:ins>
      <w:ins w:id="63" w:author="Huawei" w:date="2025-03-25T16:57:00Z">
        <w:r w:rsidR="001C7BE7">
          <w:t>CAPIF charging</w:t>
        </w:r>
      </w:ins>
      <w:ins w:id="64" w:author="Huawei" w:date="2025-03-25T16:58:00Z">
        <w:r w:rsidR="001C7BE7">
          <w:t xml:space="preserve">, </w:t>
        </w:r>
      </w:ins>
      <w:ins w:id="65" w:author="Huawei" w:date="2025-03-25T16:57:00Z">
        <w:r w:rsidR="001C7BE7">
          <w:t xml:space="preserve">can reuse </w:t>
        </w:r>
      </w:ins>
      <w:ins w:id="66" w:author="Huawei" w:date="2025-03-25T16:56:00Z">
        <w:r w:rsidR="001C7BE7">
          <w:t>the stru</w:t>
        </w:r>
      </w:ins>
      <w:ins w:id="67" w:author="Huawei" w:date="2025-03-25T16:57:00Z">
        <w:r w:rsidR="001C7BE7">
          <w:t xml:space="preserve">cture and information </w:t>
        </w:r>
        <w:proofErr w:type="spellStart"/>
        <w:r w:rsidR="001C7BE7">
          <w:t>elelement</w:t>
        </w:r>
      </w:ins>
      <w:ins w:id="68" w:author="Huawei" w:date="2025-03-25T16:58:00Z">
        <w:r w:rsidR="001C7BE7">
          <w:t>s</w:t>
        </w:r>
      </w:ins>
      <w:proofErr w:type="spellEnd"/>
      <w:ins w:id="69" w:author="Huawei" w:date="2025-03-25T16:37:00Z">
        <w:r>
          <w:t xml:space="preserve"> </w:t>
        </w:r>
      </w:ins>
      <w:ins w:id="70" w:author="Huawei" w:date="2025-03-25T16:58:00Z">
        <w:r w:rsidR="001C7BE7">
          <w:t xml:space="preserve">for </w:t>
        </w:r>
      </w:ins>
      <w:ins w:id="71" w:author="Huawei" w:date="2025-03-25T16:52:00Z">
        <w:r w:rsidR="001C7BE7">
          <w:rPr>
            <w:lang w:eastAsia="zh-CN"/>
          </w:rPr>
          <w:t>NEF</w:t>
        </w:r>
      </w:ins>
      <w:ins w:id="72" w:author="Huawei" w:date="2025-03-25T16:58:00Z">
        <w:r w:rsidR="001C7BE7">
          <w:rPr>
            <w:lang w:eastAsia="zh-CN"/>
          </w:rPr>
          <w:t xml:space="preserve"> converged charging. </w:t>
        </w:r>
      </w:ins>
    </w:p>
    <w:p w14:paraId="4FF865F8" w14:textId="44E6C24F" w:rsidR="001C7BE7" w:rsidRDefault="001C7BE7" w:rsidP="001C7BE7">
      <w:pPr>
        <w:pStyle w:val="B1"/>
        <w:rPr>
          <w:ins w:id="73" w:author="Huawei" w:date="2025-03-25T16:56:00Z"/>
          <w:lang w:eastAsia="zh-CN"/>
        </w:rPr>
      </w:pPr>
      <w:ins w:id="74" w:author="Huawei" w:date="2025-03-25T16:58:00Z">
        <w:r>
          <w:rPr>
            <w:lang w:eastAsia="zh-CN"/>
          </w:rPr>
          <w:t xml:space="preserve">- </w:t>
        </w:r>
      </w:ins>
      <w:ins w:id="75" w:author="Huawei" w:date="2025-03-25T16:59:00Z">
        <w:r>
          <w:rPr>
            <w:lang w:eastAsia="zh-CN"/>
          </w:rPr>
          <w:tab/>
        </w:r>
      </w:ins>
      <w:ins w:id="76" w:author="Huawei" w:date="2025-03-25T16:58:00Z">
        <w:r>
          <w:rPr>
            <w:lang w:eastAsia="zh-CN"/>
          </w:rPr>
          <w:t>The common information elements</w:t>
        </w:r>
      </w:ins>
      <w:ins w:id="77" w:author="Huawei" w:date="2025-03-25T16:59:00Z">
        <w:r>
          <w:rPr>
            <w:lang w:eastAsia="zh-CN"/>
          </w:rPr>
          <w:t xml:space="preserve">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tenant </w:t>
        </w:r>
        <w:proofErr w:type="spellStart"/>
        <w:r>
          <w:rPr>
            <w:lang w:eastAsia="zh-CN"/>
          </w:rPr>
          <w:t>idneitefer</w:t>
        </w:r>
        <w:proofErr w:type="spellEnd"/>
        <w:r>
          <w:rPr>
            <w:lang w:eastAsia="zh-CN"/>
          </w:rPr>
          <w:t xml:space="preserve"> hold</w:t>
        </w:r>
      </w:ins>
      <w:ins w:id="78" w:author="Huawei" w:date="2025-03-25T17:01:00Z">
        <w:r>
          <w:rPr>
            <w:lang w:eastAsia="zh-CN"/>
          </w:rPr>
          <w:t xml:space="preserve">s </w:t>
        </w:r>
      </w:ins>
      <w:ins w:id="79" w:author="Huawei" w:date="2025-03-25T16:59:00Z">
        <w:r>
          <w:rPr>
            <w:lang w:eastAsia="zh-CN"/>
          </w:rPr>
          <w:t>the identifier of API invoker id)</w:t>
        </w:r>
      </w:ins>
      <w:ins w:id="80" w:author="Huawei" w:date="2025-03-25T16:58:00Z">
        <w:r>
          <w:rPr>
            <w:lang w:eastAsia="zh-CN"/>
          </w:rPr>
          <w:t xml:space="preserve"> refer</w:t>
        </w:r>
      </w:ins>
      <w:ins w:id="81" w:author="Huawei" w:date="2025-03-25T16:59:00Z">
        <w:r>
          <w:rPr>
            <w:lang w:eastAsia="zh-CN"/>
          </w:rPr>
          <w:t xml:space="preserve">s </w:t>
        </w:r>
      </w:ins>
      <w:ins w:id="82" w:author="Huawei" w:date="2025-03-25T16:58:00Z">
        <w:r>
          <w:rPr>
            <w:lang w:eastAsia="zh-CN"/>
          </w:rPr>
          <w:t>to the TS 32.290</w:t>
        </w:r>
      </w:ins>
      <w:ins w:id="83" w:author="Huawei" w:date="2025-03-25T17:01:00Z">
        <w:r>
          <w:rPr>
            <w:lang w:eastAsia="zh-CN"/>
          </w:rPr>
          <w:t xml:space="preserve"> </w:t>
        </w:r>
      </w:ins>
      <w:ins w:id="84" w:author="Huawei" w:date="2025-03-25T16:58:00Z">
        <w:r>
          <w:rPr>
            <w:lang w:eastAsia="zh-CN"/>
          </w:rPr>
          <w:t>[57]</w:t>
        </w:r>
      </w:ins>
      <w:ins w:id="85" w:author="Huawei" w:date="2025-03-25T17:01:00Z">
        <w:r>
          <w:rPr>
            <w:lang w:eastAsia="zh-CN"/>
          </w:rPr>
          <w:t xml:space="preserve">. </w:t>
        </w:r>
      </w:ins>
    </w:p>
    <w:p w14:paraId="047DFB2F" w14:textId="528BFF5C" w:rsidR="001C7BE7" w:rsidRPr="00C56ADC" w:rsidRDefault="001C7BE7" w:rsidP="001C7BE7">
      <w:pPr>
        <w:pStyle w:val="B1"/>
        <w:rPr>
          <w:ins w:id="86" w:author="Huawei" w:date="2025-03-21T18:01:00Z"/>
          <w:lang w:eastAsia="zh-CN"/>
        </w:rPr>
      </w:pPr>
      <w:ins w:id="87" w:author="Huawei" w:date="2025-03-25T16:58:00Z">
        <w:r>
          <w:t xml:space="preserve">- </w:t>
        </w:r>
      </w:ins>
      <w:ins w:id="88" w:author="Huawei" w:date="2025-03-25T16:59:00Z">
        <w:r>
          <w:tab/>
        </w:r>
      </w:ins>
      <w:ins w:id="89" w:author="Huawei" w:date="2025-03-25T16:56:00Z">
        <w:r>
          <w:t xml:space="preserve">The </w:t>
        </w:r>
      </w:ins>
      <w:ins w:id="90" w:author="Huawei" w:date="2025-03-25T17:01:00Z">
        <w:r>
          <w:t>CAPIF</w:t>
        </w:r>
      </w:ins>
      <w:ins w:id="91" w:author="Huawei" w:date="2025-03-25T16:56:00Z">
        <w:r>
          <w:t xml:space="preserve"> API charging information</w:t>
        </w:r>
      </w:ins>
      <w:ins w:id="92" w:author="Huawei" w:date="2025-03-25T17:03:00Z">
        <w:r>
          <w:t xml:space="preserve"> which hold the </w:t>
        </w:r>
        <w:r>
          <w:rPr>
            <w:bCs/>
          </w:rPr>
          <w:t>CAPIF Core Function</w:t>
        </w:r>
        <w:r w:rsidRPr="009A6B40">
          <w:rPr>
            <w:bCs/>
          </w:rPr>
          <w:t xml:space="preserve"> specific information</w:t>
        </w:r>
      </w:ins>
      <w:ins w:id="93" w:author="Huawei" w:date="2025-03-25T16:56:00Z">
        <w:r>
          <w:t xml:space="preserve"> </w:t>
        </w:r>
      </w:ins>
      <w:ins w:id="94" w:author="Huawei" w:date="2025-03-25T17:01:00Z">
        <w:r>
          <w:t xml:space="preserve">can </w:t>
        </w:r>
        <w:r>
          <w:rPr>
            <w:color w:val="000000"/>
          </w:rPr>
          <w:t xml:space="preserve">mapped to </w:t>
        </w:r>
        <w:r>
          <w:rPr>
            <w:rFonts w:cs="Arial"/>
            <w:szCs w:val="18"/>
          </w:rPr>
          <w:t xml:space="preserve">the </w:t>
        </w:r>
        <w:r w:rsidRPr="00801676">
          <w:t xml:space="preserve">NEF API Charging </w:t>
        </w:r>
        <w:r>
          <w:t>information</w:t>
        </w:r>
        <w:r>
          <w:rPr>
            <w:rFonts w:cs="Arial"/>
            <w:szCs w:val="18"/>
          </w:rPr>
          <w:t xml:space="preserve"> </w:t>
        </w:r>
      </w:ins>
      <w:ins w:id="95" w:author="Huawei" w:date="2025-03-25T17:03:00Z">
        <w:r>
          <w:rPr>
            <w:rFonts w:cs="Arial"/>
            <w:szCs w:val="18"/>
          </w:rPr>
          <w:t>(</w:t>
        </w:r>
        <w:proofErr w:type="spellStart"/>
        <w:r>
          <w:rPr>
            <w:rFonts w:cs="Arial"/>
            <w:szCs w:val="18"/>
          </w:rPr>
          <w:t>e.g</w:t>
        </w:r>
        <w:proofErr w:type="spellEnd"/>
        <w:r>
          <w:rPr>
            <w:rFonts w:cs="Arial"/>
            <w:szCs w:val="18"/>
          </w:rPr>
          <w:t xml:space="preserve">, </w:t>
        </w:r>
      </w:ins>
      <w:ins w:id="96" w:author="Huawei" w:date="2025-03-25T17:04:00Z">
        <w:r>
          <w:rPr>
            <w:rFonts w:cs="Arial"/>
            <w:szCs w:val="18"/>
          </w:rPr>
          <w:t>including</w:t>
        </w:r>
      </w:ins>
      <w:ins w:id="97" w:author="Huawei" w:date="2025-03-25T17:03:00Z">
        <w:r>
          <w:rPr>
            <w:rFonts w:cs="Arial"/>
            <w:szCs w:val="18"/>
          </w:rPr>
          <w:t xml:space="preserve"> the API name</w:t>
        </w:r>
      </w:ins>
      <w:ins w:id="98" w:author="Huawei" w:date="2025-03-25T17:04:00Z">
        <w:r>
          <w:rPr>
            <w:rFonts w:cs="Arial"/>
            <w:szCs w:val="18"/>
          </w:rPr>
          <w:t>, API contents</w:t>
        </w:r>
      </w:ins>
      <w:ins w:id="99" w:author="Huawei" w:date="2025-03-25T17:03:00Z">
        <w:r>
          <w:rPr>
            <w:rFonts w:cs="Arial"/>
            <w:szCs w:val="18"/>
          </w:rPr>
          <w:t>)</w:t>
        </w:r>
      </w:ins>
      <w:ins w:id="100" w:author="Huawei" w:date="2025-03-25T17:04:00Z">
        <w:r>
          <w:rPr>
            <w:rFonts w:cs="Arial"/>
            <w:szCs w:val="18"/>
          </w:rPr>
          <w:t xml:space="preserve"> specified</w:t>
        </w:r>
      </w:ins>
      <w:ins w:id="101" w:author="Huawei" w:date="2025-03-25T17:01:00Z">
        <w:r>
          <w:rPr>
            <w:rFonts w:cs="Arial"/>
            <w:szCs w:val="18"/>
          </w:rPr>
          <w:t xml:space="preserve"> in clause </w:t>
        </w:r>
      </w:ins>
      <w:ins w:id="102" w:author="Huawei" w:date="2025-03-25T17:02:00Z">
        <w:r w:rsidRPr="001C7BE7">
          <w:rPr>
            <w:rFonts w:cs="Arial"/>
            <w:szCs w:val="18"/>
          </w:rPr>
          <w:t>6.3.1.4</w:t>
        </w:r>
      </w:ins>
      <w:ins w:id="103" w:author="Huawei" w:date="2025-03-25T17:03:00Z">
        <w:r>
          <w:rPr>
            <w:rFonts w:cs="Arial"/>
            <w:szCs w:val="18"/>
          </w:rPr>
          <w:t xml:space="preserve">. </w:t>
        </w:r>
      </w:ins>
    </w:p>
    <w:p w14:paraId="7325FDA6" w14:textId="347A6693" w:rsidR="004924EC" w:rsidRPr="005B57B2" w:rsidRDefault="004924EC" w:rsidP="004924EC">
      <w:pPr>
        <w:pStyle w:val="3"/>
        <w:rPr>
          <w:ins w:id="104" w:author="Huawei" w:date="2025-03-25T16:39:00Z"/>
        </w:rPr>
      </w:pPr>
      <w:bookmarkStart w:id="105" w:name="_Toc187416487"/>
      <w:ins w:id="106" w:author="Huawei" w:date="2025-03-25T16:39:00Z">
        <w:r w:rsidRPr="005B57B2">
          <w:t>6.2</w:t>
        </w:r>
        <w:r>
          <w:t>b</w:t>
        </w:r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105"/>
      </w:ins>
    </w:p>
    <w:p w14:paraId="6B664C7F" w14:textId="2BAABD8D" w:rsidR="00F72298" w:rsidRPr="004924EC" w:rsidRDefault="004924EC" w:rsidP="00AF0212">
      <w:pPr>
        <w:rPr>
          <w:ins w:id="107" w:author="Huawei" w:date="2025-03-25T16:39:00Z"/>
        </w:rPr>
      </w:pPr>
      <w:ins w:id="108" w:author="Huawei" w:date="2025-03-25T16:39:00Z">
        <w:r w:rsidRPr="005B57B2">
          <w:t>Refer to clause 5.4.4.</w:t>
        </w:r>
      </w:ins>
    </w:p>
    <w:p w14:paraId="67448991" w14:textId="50816455" w:rsidR="004924EC" w:rsidRPr="005B57B2" w:rsidRDefault="004924EC" w:rsidP="004924EC">
      <w:pPr>
        <w:pStyle w:val="3"/>
        <w:rPr>
          <w:ins w:id="109" w:author="Huawei" w:date="2025-03-25T16:39:00Z"/>
        </w:rPr>
      </w:pPr>
      <w:bookmarkStart w:id="110" w:name="_Toc187416488"/>
      <w:ins w:id="111" w:author="Huawei" w:date="2025-03-25T16:39:00Z">
        <w:r w:rsidRPr="005B57B2">
          <w:t>6.2</w:t>
        </w:r>
        <w:r>
          <w:t>b</w:t>
        </w:r>
        <w:r w:rsidRPr="005B57B2">
          <w:t>.3</w:t>
        </w:r>
        <w:r w:rsidRPr="005B57B2">
          <w:tab/>
          <w:t>CDR description on the B</w:t>
        </w:r>
        <w:r w:rsidRPr="005B57B2">
          <w:rPr>
            <w:szCs w:val="28"/>
            <w:vertAlign w:val="subscript"/>
          </w:rPr>
          <w:t>ea</w:t>
        </w:r>
        <w:r w:rsidRPr="005B57B2">
          <w:t xml:space="preserve"> interface</w:t>
        </w:r>
        <w:bookmarkEnd w:id="110"/>
      </w:ins>
    </w:p>
    <w:p w14:paraId="4B5E7D68" w14:textId="17EFA8D9" w:rsidR="004924EC" w:rsidRPr="005B57B2" w:rsidRDefault="004924EC" w:rsidP="004924EC">
      <w:pPr>
        <w:pStyle w:val="4"/>
        <w:rPr>
          <w:ins w:id="112" w:author="Huawei" w:date="2025-03-25T16:39:00Z"/>
          <w:lang w:bidi="ar-IQ"/>
        </w:rPr>
      </w:pPr>
      <w:bookmarkStart w:id="113" w:name="_Toc187416489"/>
      <w:ins w:id="114" w:author="Huawei" w:date="2025-03-25T16:39:00Z">
        <w:r w:rsidRPr="005B57B2">
          <w:t>6.2</w:t>
        </w:r>
        <w:r>
          <w:t>b</w:t>
        </w:r>
        <w:r w:rsidRPr="005B57B2">
          <w:t>.3.1</w:t>
        </w:r>
        <w:r w:rsidRPr="005B57B2">
          <w:tab/>
        </w:r>
        <w:r w:rsidRPr="005B57B2">
          <w:rPr>
            <w:lang w:bidi="ar-IQ"/>
          </w:rPr>
          <w:t>General</w:t>
        </w:r>
        <w:bookmarkEnd w:id="113"/>
      </w:ins>
    </w:p>
    <w:p w14:paraId="08CE23EA" w14:textId="331D5689" w:rsidR="004924EC" w:rsidRDefault="004924EC" w:rsidP="00572FB8">
      <w:pPr>
        <w:rPr>
          <w:ins w:id="115" w:author="Huawei" w:date="2025-03-25T17:06:00Z"/>
        </w:rPr>
      </w:pPr>
      <w:ins w:id="116" w:author="Huawei" w:date="2025-03-25T16:39:00Z">
        <w:r w:rsidRPr="005B57B2">
          <w:rPr>
            <w:lang w:bidi="ar-IQ"/>
          </w:rPr>
          <w:t>T</w:t>
        </w:r>
      </w:ins>
      <w:ins w:id="117" w:author="Huawei" w:date="2025-03-25T16:54:00Z">
        <w:r w:rsidR="00AF0212">
          <w:rPr>
            <w:lang w:bidi="ar-IQ"/>
          </w:rPr>
          <w:t>h</w:t>
        </w:r>
      </w:ins>
      <w:ins w:id="118" w:author="Huawei" w:date="2025-03-25T16:39:00Z">
        <w:r w:rsidRPr="005B57B2">
          <w:rPr>
            <w:lang w:bidi="ar-IQ"/>
          </w:rPr>
          <w:t xml:space="preserve">e CDR </w:t>
        </w:r>
        <w:r w:rsidRPr="005B57B2">
          <w:t xml:space="preserve">content and format </w:t>
        </w:r>
        <w:r w:rsidRPr="005B57B2">
          <w:rPr>
            <w:lang w:bidi="ar-IQ"/>
          </w:rPr>
          <w:t xml:space="preserve">generated for </w:t>
        </w:r>
      </w:ins>
      <w:ins w:id="119" w:author="Huawei" w:date="2025-03-25T16:53:00Z">
        <w:r w:rsidR="00AF0212">
          <w:rPr>
            <w:lang w:bidi="ar-IQ"/>
          </w:rPr>
          <w:t>CCF</w:t>
        </w:r>
      </w:ins>
      <w:ins w:id="120" w:author="Huawei" w:date="2025-03-25T16:39:00Z">
        <w:r w:rsidRPr="005B57B2">
          <w:rPr>
            <w:lang w:bidi="ar-IQ"/>
          </w:rPr>
          <w:t xml:space="preserve"> converged </w:t>
        </w:r>
      </w:ins>
      <w:ins w:id="121" w:author="Huawei" w:date="2025-03-25T16:53:00Z">
        <w:r w:rsidR="00AF0212">
          <w:rPr>
            <w:lang w:bidi="ar-IQ"/>
          </w:rPr>
          <w:t>charging</w:t>
        </w:r>
      </w:ins>
      <w:ins w:id="122" w:author="Huawei" w:date="2025-03-25T16:54:00Z">
        <w:r w:rsidR="00572FB8">
          <w:t xml:space="preserve"> </w:t>
        </w:r>
      </w:ins>
      <w:ins w:id="123" w:author="Huawei" w:date="2025-03-25T16:53:00Z">
        <w:r w:rsidR="00AF0212">
          <w:t>can reuse the NEF</w:t>
        </w:r>
      </w:ins>
      <w:ins w:id="124" w:author="Huawei" w:date="2025-03-25T16:54:00Z">
        <w:r w:rsidR="00572FB8">
          <w:t xml:space="preserve"> converged</w:t>
        </w:r>
      </w:ins>
      <w:ins w:id="125" w:author="Huawei" w:date="2025-03-25T16:53:00Z">
        <w:r w:rsidR="00AF0212">
          <w:t xml:space="preserve"> charging </w:t>
        </w:r>
      </w:ins>
      <w:ins w:id="126" w:author="Huawei" w:date="2025-03-25T16:54:00Z">
        <w:r w:rsidR="00572FB8">
          <w:t xml:space="preserve">specified in the </w:t>
        </w:r>
      </w:ins>
      <w:ins w:id="127" w:author="Huawei" w:date="2025-03-25T16:55:00Z">
        <w:r w:rsidR="00572FB8">
          <w:t>clause 6.2a.3.</w:t>
        </w:r>
      </w:ins>
    </w:p>
    <w:p w14:paraId="087192A1" w14:textId="257E2FF0" w:rsidR="006A720D" w:rsidRDefault="006A720D" w:rsidP="00572FB8">
      <w:pPr>
        <w:rPr>
          <w:ins w:id="128" w:author="Huawei" w:date="2025-03-25T16:55:00Z"/>
        </w:rPr>
      </w:pPr>
      <w:ins w:id="129" w:author="Huawei" w:date="2025-03-25T17:06:00Z">
        <w:r>
          <w:t xml:space="preserve">The </w:t>
        </w:r>
        <w:proofErr w:type="spellStart"/>
        <w:r>
          <w:t>fileds</w:t>
        </w:r>
        <w:proofErr w:type="spellEnd"/>
        <w:r>
          <w:t xml:space="preserve"> of CAPIF charging CHF CDR </w:t>
        </w:r>
      </w:ins>
      <w:ins w:id="130" w:author="Huawei" w:date="2025-03-25T17:07:00Z">
        <w:r>
          <w:t xml:space="preserve">includes: </w:t>
        </w:r>
      </w:ins>
    </w:p>
    <w:p w14:paraId="4FE788C0" w14:textId="1024CA1D" w:rsidR="001C7BE7" w:rsidRDefault="001C7BE7" w:rsidP="001C7BE7">
      <w:pPr>
        <w:pStyle w:val="B1"/>
        <w:rPr>
          <w:ins w:id="131" w:author="Huawei" w:date="2025-03-25T17:04:00Z"/>
          <w:lang w:eastAsia="zh-CN"/>
        </w:rPr>
      </w:pPr>
      <w:ins w:id="132" w:author="Huawei" w:date="2025-03-25T17:04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The common information elements (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</w:t>
        </w:r>
      </w:ins>
      <w:ins w:id="133" w:author="Huawei" w:date="2025-03-25T17:05:00Z">
        <w:r>
          <w:rPr>
            <w:lang w:eastAsia="zh-CN"/>
          </w:rPr>
          <w:t>record type</w:t>
        </w:r>
        <w:r w:rsidR="006A720D">
          <w:rPr>
            <w:lang w:eastAsia="zh-CN"/>
          </w:rPr>
          <w:t xml:space="preserve"> for CAPIF Charging</w:t>
        </w:r>
      </w:ins>
      <w:ins w:id="134" w:author="Huawei" w:date="2025-03-25T17:04:00Z">
        <w:r>
          <w:rPr>
            <w:lang w:eastAsia="zh-CN"/>
          </w:rPr>
          <w:t>) refers to the TS 32.29</w:t>
        </w:r>
      </w:ins>
      <w:ins w:id="135" w:author="Huawei" w:date="2025-03-25T17:05:00Z">
        <w:r>
          <w:rPr>
            <w:lang w:eastAsia="zh-CN"/>
          </w:rPr>
          <w:t>8</w:t>
        </w:r>
      </w:ins>
      <w:ins w:id="136" w:author="Huawei" w:date="2025-03-25T17:04:00Z">
        <w:r>
          <w:rPr>
            <w:lang w:eastAsia="zh-CN"/>
          </w:rPr>
          <w:t xml:space="preserve"> [</w:t>
        </w:r>
      </w:ins>
      <w:ins w:id="137" w:author="Huawei" w:date="2025-03-25T17:05:00Z">
        <w:r>
          <w:rPr>
            <w:lang w:eastAsia="zh-CN"/>
          </w:rPr>
          <w:t>3</w:t>
        </w:r>
      </w:ins>
      <w:ins w:id="138" w:author="Huawei" w:date="2025-03-25T17:04:00Z">
        <w:r>
          <w:rPr>
            <w:lang w:eastAsia="zh-CN"/>
          </w:rPr>
          <w:t xml:space="preserve">]. </w:t>
        </w:r>
      </w:ins>
    </w:p>
    <w:p w14:paraId="007619E0" w14:textId="74037CF5" w:rsidR="001C7BE7" w:rsidRPr="00C56ADC" w:rsidRDefault="001C7BE7" w:rsidP="001C7BE7">
      <w:pPr>
        <w:pStyle w:val="B1"/>
        <w:rPr>
          <w:ins w:id="139" w:author="Huawei" w:date="2025-03-25T17:04:00Z"/>
          <w:lang w:eastAsia="zh-CN"/>
        </w:rPr>
      </w:pPr>
      <w:ins w:id="140" w:author="Huawei" w:date="2025-03-25T17:04:00Z">
        <w:r>
          <w:t xml:space="preserve">- </w:t>
        </w:r>
        <w:r>
          <w:tab/>
          <w:t xml:space="preserve">The CAPIF API charging information which hold the </w:t>
        </w:r>
        <w:r>
          <w:rPr>
            <w:bCs/>
          </w:rPr>
          <w:t>CAPIF Core Function</w:t>
        </w:r>
        <w:r w:rsidRPr="009A6B40">
          <w:rPr>
            <w:bCs/>
          </w:rPr>
          <w:t xml:space="preserve"> specific information</w:t>
        </w:r>
        <w:r>
          <w:t xml:space="preserve"> can </w:t>
        </w:r>
        <w:r>
          <w:rPr>
            <w:color w:val="000000"/>
          </w:rPr>
          <w:t xml:space="preserve">mapped to </w:t>
        </w:r>
        <w:r>
          <w:rPr>
            <w:rFonts w:cs="Arial"/>
            <w:szCs w:val="18"/>
          </w:rPr>
          <w:t xml:space="preserve">the </w:t>
        </w:r>
        <w:r w:rsidRPr="00801676">
          <w:t xml:space="preserve">NEF API Charging </w:t>
        </w:r>
        <w:r>
          <w:t>information</w:t>
        </w:r>
      </w:ins>
      <w:ins w:id="141" w:author="Huawei" w:date="2025-03-25T17:06:00Z">
        <w:r w:rsidR="006A720D">
          <w:rPr>
            <w:rFonts w:cs="Arial"/>
            <w:szCs w:val="18"/>
          </w:rPr>
          <w:t xml:space="preserve"> </w:t>
        </w:r>
      </w:ins>
      <w:ins w:id="142" w:author="Huawei" w:date="2025-03-25T17:04:00Z">
        <w:r>
          <w:rPr>
            <w:rFonts w:cs="Arial"/>
            <w:szCs w:val="18"/>
          </w:rPr>
          <w:t xml:space="preserve">specified in clause </w:t>
        </w:r>
        <w:r w:rsidRPr="001C7BE7">
          <w:rPr>
            <w:rFonts w:cs="Arial"/>
            <w:szCs w:val="18"/>
          </w:rPr>
          <w:t>6.3.1.4</w:t>
        </w:r>
        <w:r>
          <w:rPr>
            <w:rFonts w:cs="Arial"/>
            <w:szCs w:val="18"/>
          </w:rPr>
          <w:t xml:space="preserve">. </w:t>
        </w:r>
      </w:ins>
    </w:p>
    <w:p w14:paraId="1C013949" w14:textId="7699C741" w:rsidR="001C7BE7" w:rsidRPr="001C7BE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 w:rsidP="003A4C0C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28CA9" w14:textId="77777777" w:rsidR="00380382" w:rsidRDefault="00380382">
      <w:r>
        <w:separator/>
      </w:r>
    </w:p>
  </w:endnote>
  <w:endnote w:type="continuationSeparator" w:id="0">
    <w:p w14:paraId="3B0224E9" w14:textId="77777777" w:rsidR="00380382" w:rsidRDefault="0038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2425D" w14:textId="77777777" w:rsidR="00380382" w:rsidRDefault="00380382">
      <w:r>
        <w:separator/>
      </w:r>
    </w:p>
  </w:footnote>
  <w:footnote w:type="continuationSeparator" w:id="0">
    <w:p w14:paraId="5B5A2350" w14:textId="77777777" w:rsidR="00380382" w:rsidRDefault="00380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040F6"/>
    <w:rsid w:val="00116CC7"/>
    <w:rsid w:val="00121A39"/>
    <w:rsid w:val="00126EA3"/>
    <w:rsid w:val="00140621"/>
    <w:rsid w:val="001406E3"/>
    <w:rsid w:val="00145D43"/>
    <w:rsid w:val="0017488B"/>
    <w:rsid w:val="00176406"/>
    <w:rsid w:val="00181024"/>
    <w:rsid w:val="00185EC3"/>
    <w:rsid w:val="00191227"/>
    <w:rsid w:val="00192C46"/>
    <w:rsid w:val="00195DD2"/>
    <w:rsid w:val="001A08B3"/>
    <w:rsid w:val="001A7B60"/>
    <w:rsid w:val="001B52F0"/>
    <w:rsid w:val="001B7A65"/>
    <w:rsid w:val="001C7BE7"/>
    <w:rsid w:val="001E41F3"/>
    <w:rsid w:val="001F270E"/>
    <w:rsid w:val="00202C22"/>
    <w:rsid w:val="00205A11"/>
    <w:rsid w:val="00211EDC"/>
    <w:rsid w:val="00212A8B"/>
    <w:rsid w:val="00213F27"/>
    <w:rsid w:val="00222767"/>
    <w:rsid w:val="00227837"/>
    <w:rsid w:val="00241DCA"/>
    <w:rsid w:val="0026004D"/>
    <w:rsid w:val="002603E4"/>
    <w:rsid w:val="00263FE8"/>
    <w:rsid w:val="002640DD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319A"/>
    <w:rsid w:val="002B4DD6"/>
    <w:rsid w:val="002B5741"/>
    <w:rsid w:val="002D3F71"/>
    <w:rsid w:val="002E3E82"/>
    <w:rsid w:val="002E472E"/>
    <w:rsid w:val="002E6D4B"/>
    <w:rsid w:val="002E731B"/>
    <w:rsid w:val="002E7799"/>
    <w:rsid w:val="00305409"/>
    <w:rsid w:val="003408EB"/>
    <w:rsid w:val="003440D1"/>
    <w:rsid w:val="003609EF"/>
    <w:rsid w:val="0036231A"/>
    <w:rsid w:val="00374DD4"/>
    <w:rsid w:val="00380382"/>
    <w:rsid w:val="003847CA"/>
    <w:rsid w:val="003923FD"/>
    <w:rsid w:val="003A4B31"/>
    <w:rsid w:val="003A4C0C"/>
    <w:rsid w:val="003A4FE9"/>
    <w:rsid w:val="003A5F04"/>
    <w:rsid w:val="003C54C7"/>
    <w:rsid w:val="003E1A36"/>
    <w:rsid w:val="003E2539"/>
    <w:rsid w:val="003E3B45"/>
    <w:rsid w:val="003E4498"/>
    <w:rsid w:val="0040358A"/>
    <w:rsid w:val="00410371"/>
    <w:rsid w:val="0042313A"/>
    <w:rsid w:val="004242F1"/>
    <w:rsid w:val="0045782D"/>
    <w:rsid w:val="0046522B"/>
    <w:rsid w:val="00466597"/>
    <w:rsid w:val="00483393"/>
    <w:rsid w:val="004838CF"/>
    <w:rsid w:val="004924EC"/>
    <w:rsid w:val="004976A1"/>
    <w:rsid w:val="0049790B"/>
    <w:rsid w:val="004B2838"/>
    <w:rsid w:val="004B41F0"/>
    <w:rsid w:val="004B6F7E"/>
    <w:rsid w:val="004B75B7"/>
    <w:rsid w:val="004C26FC"/>
    <w:rsid w:val="004F1108"/>
    <w:rsid w:val="004F1BB6"/>
    <w:rsid w:val="004F70D8"/>
    <w:rsid w:val="00506392"/>
    <w:rsid w:val="005141D9"/>
    <w:rsid w:val="0051580D"/>
    <w:rsid w:val="00524CEC"/>
    <w:rsid w:val="00527106"/>
    <w:rsid w:val="00534228"/>
    <w:rsid w:val="005424D2"/>
    <w:rsid w:val="005427BF"/>
    <w:rsid w:val="00542BA4"/>
    <w:rsid w:val="00547111"/>
    <w:rsid w:val="00561BC7"/>
    <w:rsid w:val="00572FB8"/>
    <w:rsid w:val="00592D74"/>
    <w:rsid w:val="00593506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10A26"/>
    <w:rsid w:val="00621188"/>
    <w:rsid w:val="00625045"/>
    <w:rsid w:val="006257ED"/>
    <w:rsid w:val="00636651"/>
    <w:rsid w:val="006376E2"/>
    <w:rsid w:val="00644346"/>
    <w:rsid w:val="0064636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54D61"/>
    <w:rsid w:val="00757159"/>
    <w:rsid w:val="007616FD"/>
    <w:rsid w:val="007643B9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6A07"/>
    <w:rsid w:val="007E385E"/>
    <w:rsid w:val="007E4147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A45A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3F82"/>
    <w:rsid w:val="009148DE"/>
    <w:rsid w:val="00941E30"/>
    <w:rsid w:val="009531B0"/>
    <w:rsid w:val="009741B3"/>
    <w:rsid w:val="009777D9"/>
    <w:rsid w:val="0099196A"/>
    <w:rsid w:val="00991B88"/>
    <w:rsid w:val="00996A05"/>
    <w:rsid w:val="00996B00"/>
    <w:rsid w:val="009A2C8D"/>
    <w:rsid w:val="009A2EC0"/>
    <w:rsid w:val="009A5753"/>
    <w:rsid w:val="009A579D"/>
    <w:rsid w:val="009A66A3"/>
    <w:rsid w:val="009B1308"/>
    <w:rsid w:val="009D6433"/>
    <w:rsid w:val="009E3297"/>
    <w:rsid w:val="009F2255"/>
    <w:rsid w:val="009F4AE3"/>
    <w:rsid w:val="009F695F"/>
    <w:rsid w:val="009F734F"/>
    <w:rsid w:val="00A018E5"/>
    <w:rsid w:val="00A02251"/>
    <w:rsid w:val="00A20455"/>
    <w:rsid w:val="00A207E8"/>
    <w:rsid w:val="00A246B6"/>
    <w:rsid w:val="00A35CB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12F78"/>
    <w:rsid w:val="00B258BB"/>
    <w:rsid w:val="00B262B0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F6A9E"/>
    <w:rsid w:val="00D03F9A"/>
    <w:rsid w:val="00D06D51"/>
    <w:rsid w:val="00D06ECD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B09B7"/>
    <w:rsid w:val="00EE24E7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09791-04A7-4577-8D8E-193293E9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2025-03-28T08:42:00Z</dcterms:created>
  <dcterms:modified xsi:type="dcterms:W3CDTF">2025-03-28T08:42:00Z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